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0614BB66"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C66834">
          <w:rPr>
            <w:b/>
            <w:noProof/>
            <w:sz w:val="24"/>
          </w:rPr>
          <w:t>2</w:t>
        </w:r>
      </w:fldSimple>
      <w:r>
        <w:rPr>
          <w:b/>
          <w:i/>
          <w:noProof/>
          <w:sz w:val="28"/>
        </w:rPr>
        <w:tab/>
      </w:r>
      <w:r w:rsidR="004D7303" w:rsidRPr="004D7303">
        <w:rPr>
          <w:b/>
          <w:i/>
          <w:noProof/>
          <w:sz w:val="28"/>
        </w:rPr>
        <w:t>R4-2412986</w:t>
      </w:r>
    </w:p>
    <w:p w14:paraId="2569DD19" w14:textId="3C8446E2" w:rsidR="00CF6A03" w:rsidRDefault="00775531" w:rsidP="00CF6A03">
      <w:pPr>
        <w:pStyle w:val="CRCoverPage"/>
        <w:outlineLvl w:val="0"/>
        <w:rPr>
          <w:b/>
          <w:noProof/>
          <w:sz w:val="24"/>
        </w:rPr>
      </w:pPr>
      <w:fldSimple w:instr=" DOCPROPERTY  Location  \* MERGEFORMAT ">
        <w:r w:rsidR="00CF6A03" w:rsidRPr="00BA51D9">
          <w:rPr>
            <w:b/>
            <w:noProof/>
            <w:sz w:val="24"/>
          </w:rPr>
          <w:t xml:space="preserve"> </w:t>
        </w:r>
        <w:r w:rsidR="00BC32EC" w:rsidRPr="00BC32EC">
          <w:rPr>
            <w:b/>
            <w:noProof/>
            <w:sz w:val="24"/>
          </w:rPr>
          <w:t xml:space="preserve">Maastricht </w:t>
        </w:r>
      </w:fldSimple>
      <w:r w:rsidR="00CF6A03">
        <w:rPr>
          <w:b/>
          <w:noProof/>
          <w:sz w:val="24"/>
        </w:rPr>
        <w:t>,</w:t>
      </w:r>
      <w:r w:rsidR="006C4E06">
        <w:rPr>
          <w:b/>
          <w:noProof/>
          <w:sz w:val="24"/>
        </w:rPr>
        <w:t xml:space="preserve"> </w:t>
      </w:r>
      <w:r w:rsidR="006C4E06" w:rsidRPr="006C4E06">
        <w:rPr>
          <w:b/>
          <w:noProof/>
          <w:sz w:val="24"/>
        </w:rPr>
        <w:t>Netherlands</w:t>
      </w:r>
      <w:r w:rsidR="00CF6A03">
        <w:rPr>
          <w:b/>
          <w:noProof/>
          <w:sz w:val="24"/>
        </w:rPr>
        <w:t>,</w:t>
      </w:r>
      <w:r w:rsidR="005D5177" w:rsidRPr="005D5177">
        <w:rPr>
          <w:b/>
          <w:noProof/>
          <w:sz w:val="24"/>
        </w:rPr>
        <w:t>19th August 2024</w:t>
      </w:r>
      <w:r w:rsidR="00CF6A03">
        <w:rPr>
          <w:b/>
          <w:noProof/>
          <w:sz w:val="24"/>
        </w:rPr>
        <w:t xml:space="preserve"> </w:t>
      </w:r>
      <w:r w:rsidR="009C6DDA">
        <w:rPr>
          <w:b/>
          <w:noProof/>
          <w:sz w:val="24"/>
        </w:rPr>
        <w:t>–</w:t>
      </w:r>
      <w:r w:rsidRPr="008A6E3B">
        <w:rPr>
          <w:b/>
          <w:noProof/>
          <w:sz w:val="24"/>
        </w:rPr>
        <w:t>23</w:t>
      </w:r>
      <w:r>
        <w:rPr>
          <w:b/>
          <w:noProof/>
          <w:sz w:val="24"/>
        </w:rPr>
        <w:t>r</w:t>
      </w:r>
      <w:r w:rsidRPr="008A6E3B">
        <w:rPr>
          <w:b/>
          <w:noProof/>
          <w:sz w:val="24"/>
        </w:rPr>
        <w:t xml:space="preserve">d </w:t>
      </w:r>
      <w:r w:rsidR="008A6E3B" w:rsidRPr="008A6E3B">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7B8A27CF" w:rsidR="00CF6A03" w:rsidRPr="00410371" w:rsidRDefault="00775531" w:rsidP="00B54FC5">
            <w:pPr>
              <w:pStyle w:val="CRCoverPage"/>
              <w:spacing w:after="0"/>
              <w:jc w:val="right"/>
              <w:rPr>
                <w:b/>
                <w:noProof/>
                <w:sz w:val="28"/>
              </w:rPr>
            </w:pPr>
            <w:fldSimple w:instr=" DOCPROPERTY  Spec#  \* MERGEFORMAT ">
              <w:r w:rsidR="009C6DDA">
                <w:rPr>
                  <w:b/>
                  <w:noProof/>
                  <w:sz w:val="28"/>
                </w:rPr>
                <w:t>38.101-</w:t>
              </w:r>
              <w:r w:rsidR="00C66834">
                <w:rPr>
                  <w:b/>
                  <w:noProof/>
                  <w:sz w:val="28"/>
                </w:rPr>
                <w:t>5</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2757A515" w:rsidR="00CF6A03" w:rsidRPr="00410371" w:rsidRDefault="00775531" w:rsidP="00B54FC5">
            <w:pPr>
              <w:pStyle w:val="CRCoverPage"/>
              <w:spacing w:after="0"/>
              <w:rPr>
                <w:noProof/>
              </w:rPr>
            </w:pPr>
            <w:fldSimple w:instr=" DOCPROPERTY  Cr#  \* MERGEFORMAT ">
              <w:r w:rsidR="00C9776D" w:rsidRPr="00C9776D">
                <w:rPr>
                  <w:b/>
                  <w:noProof/>
                  <w:sz w:val="28"/>
                </w:rPr>
                <w:t>0118</w:t>
              </w:r>
            </w:fldSimple>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6F007D14" w:rsidR="00CF6A03" w:rsidRPr="00410371" w:rsidRDefault="00775531" w:rsidP="00B54FC5">
            <w:pPr>
              <w:pStyle w:val="CRCoverPage"/>
              <w:spacing w:after="0"/>
              <w:jc w:val="center"/>
              <w:rPr>
                <w:b/>
                <w:noProof/>
              </w:rPr>
            </w:pPr>
            <w:fldSimple w:instr=" DOCPROPERTY  Revision  \* MERGEFORMAT ">
              <w:r w:rsidR="00AA6D4F">
                <w:rPr>
                  <w:b/>
                  <w:noProof/>
                  <w:sz w:val="28"/>
                </w:rPr>
                <w: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65944C77" w:rsidR="00CF6A03" w:rsidRPr="00410371" w:rsidRDefault="00775531" w:rsidP="00B54FC5">
            <w:pPr>
              <w:pStyle w:val="CRCoverPage"/>
              <w:spacing w:after="0"/>
              <w:jc w:val="center"/>
              <w:rPr>
                <w:noProof/>
                <w:sz w:val="28"/>
              </w:rPr>
            </w:pPr>
            <w:fldSimple w:instr=" DOCPROPERTY  Version  \* MERGEFORMAT ">
              <w:r w:rsidR="00EE745D">
                <w:rPr>
                  <w:b/>
                  <w:noProof/>
                  <w:sz w:val="28"/>
                </w:rPr>
                <w:t>1</w:t>
              </w:r>
              <w:r w:rsidR="00FA55C8">
                <w:rPr>
                  <w:b/>
                  <w:noProof/>
                  <w:sz w:val="28"/>
                </w:rPr>
                <w:t>7</w:t>
              </w:r>
              <w:r w:rsidR="00EE745D">
                <w:rPr>
                  <w:b/>
                  <w:noProof/>
                  <w:sz w:val="28"/>
                </w:rPr>
                <w:t>.</w:t>
              </w:r>
              <w:r w:rsidR="00FA55C8">
                <w:rPr>
                  <w:b/>
                  <w:noProof/>
                  <w:sz w:val="28"/>
                </w:rPr>
                <w:t>8</w:t>
              </w:r>
              <w:r w:rsidR="00EE745D">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3AB0720C" w:rsidR="00CF6A03" w:rsidRDefault="0070514A" w:rsidP="00B54FC5">
            <w:pPr>
              <w:pStyle w:val="CRCoverPage"/>
              <w:spacing w:after="0"/>
              <w:ind w:left="100"/>
              <w:rPr>
                <w:noProof/>
              </w:rPr>
            </w:pPr>
            <w:r>
              <w:t>(</w:t>
            </w:r>
            <w:proofErr w:type="spellStart"/>
            <w:r w:rsidRPr="0085562F">
              <w:rPr>
                <w:noProof/>
              </w:rPr>
              <w:t>NR_NTN_solutions</w:t>
            </w:r>
            <w:proofErr w:type="spellEnd"/>
            <w:r w:rsidRPr="0085562F">
              <w:rPr>
                <w:noProof/>
              </w:rPr>
              <w:t>-Core</w:t>
            </w:r>
            <w:r>
              <w:t xml:space="preserve">) </w:t>
            </w:r>
            <w:r w:rsidR="00EE745D" w:rsidRPr="00613CAD">
              <w:t>CR to 38.101-</w:t>
            </w:r>
            <w:r w:rsidR="0076595F">
              <w:t>5</w:t>
            </w:r>
            <w:r w:rsidR="00EE745D" w:rsidRPr="00613CAD">
              <w:t xml:space="preserve"> </w:t>
            </w:r>
            <w:r w:rsidR="0076595F">
              <w:t>DMRS bundling requirement update for NTN GSO</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1389796B" w:rsidR="00CF6A03" w:rsidRDefault="0085562F" w:rsidP="00B54FC5">
            <w:pPr>
              <w:pStyle w:val="CRCoverPage"/>
              <w:spacing w:after="0"/>
              <w:ind w:left="100"/>
              <w:rPr>
                <w:noProof/>
              </w:rPr>
            </w:pPr>
            <w:r w:rsidRPr="0085562F">
              <w:rPr>
                <w:noProof/>
              </w:rPr>
              <w:t>NR_NTN_solutions-Core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2F68D244" w:rsidR="00CF6A03" w:rsidRDefault="00EE745D" w:rsidP="00B54FC5">
            <w:pPr>
              <w:pStyle w:val="CRCoverPage"/>
              <w:spacing w:after="0"/>
              <w:ind w:left="100"/>
              <w:rPr>
                <w:noProof/>
              </w:rPr>
            </w:pPr>
            <w:r>
              <w:t>2024-</w:t>
            </w:r>
            <w:r w:rsidR="000A7465">
              <w:t>8</w:t>
            </w:r>
            <w:r>
              <w:t>-</w:t>
            </w:r>
            <w:r w:rsidR="000A7465">
              <w:t>9</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57CDF170" w:rsidR="00CF6A03" w:rsidRDefault="00EE745D" w:rsidP="00B54FC5">
            <w:pPr>
              <w:pStyle w:val="CRCoverPage"/>
              <w:spacing w:after="0"/>
              <w:ind w:left="100"/>
              <w:rPr>
                <w:noProof/>
              </w:rPr>
            </w:pPr>
            <w:r>
              <w:t>Rel-1</w:t>
            </w:r>
            <w:r w:rsidR="0085562F">
              <w:t>7</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5F7F9D6C" w:rsidR="00CF6A03" w:rsidRDefault="0085562F" w:rsidP="00B54FC5">
            <w:pPr>
              <w:pStyle w:val="CRCoverPage"/>
              <w:spacing w:after="0"/>
              <w:ind w:left="100"/>
              <w:rPr>
                <w:noProof/>
              </w:rPr>
            </w:pPr>
            <w:r>
              <w:rPr>
                <w:noProof/>
              </w:rPr>
              <w:t xml:space="preserve">RAN1 LS </w:t>
            </w:r>
            <w:r w:rsidR="00EE745D">
              <w:rPr>
                <w:noProof/>
              </w:rPr>
              <w:t xml:space="preserve"> </w:t>
            </w:r>
            <w:r w:rsidR="003A55EA">
              <w:rPr>
                <w:noProof/>
              </w:rPr>
              <w:t>(</w:t>
            </w:r>
            <w:r w:rsidR="003A55EA" w:rsidRPr="003A55EA">
              <w:rPr>
                <w:noProof/>
              </w:rPr>
              <w:t>R1-2403703</w:t>
            </w:r>
            <w:r w:rsidR="003A55EA">
              <w:rPr>
                <w:noProof/>
              </w:rPr>
              <w:t xml:space="preserve">) limit the </w:t>
            </w:r>
            <w:r w:rsidR="00133EB3">
              <w:rPr>
                <w:noProof/>
              </w:rPr>
              <w:t>DMRS bunding reporting capability in Rel-17 to GSO scenario</w:t>
            </w:r>
            <w:r w:rsidR="00973062">
              <w:rPr>
                <w:noProof/>
              </w:rPr>
              <w:t xml:space="preserve"> and this has not reflected in requirment</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4C1F3C92" w:rsidR="00CF6A03" w:rsidRDefault="00973062" w:rsidP="00B54FC5">
            <w:pPr>
              <w:pStyle w:val="CRCoverPage"/>
              <w:spacing w:after="0"/>
              <w:ind w:left="100"/>
              <w:rPr>
                <w:noProof/>
              </w:rPr>
            </w:pPr>
            <w:r>
              <w:rPr>
                <w:noProof/>
              </w:rPr>
              <w:t>Add the GSO scenario limitation for DMRS bunding reporting capability</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5694EAD3" w:rsidR="00CF6A03" w:rsidRDefault="00973062" w:rsidP="00B54FC5">
            <w:pPr>
              <w:pStyle w:val="CRCoverPage"/>
              <w:spacing w:after="0"/>
              <w:ind w:left="100"/>
              <w:rPr>
                <w:noProof/>
              </w:rPr>
            </w:pPr>
            <w:r>
              <w:rPr>
                <w:noProof/>
              </w:rPr>
              <w:t>Ambuguity exists on the DMRS bundling capability applicability on GSO or NGSO.</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4BE088CE" w:rsidR="00CF6A03" w:rsidRDefault="00FD3C95" w:rsidP="00B54FC5">
            <w:pPr>
              <w:pStyle w:val="CRCoverPage"/>
              <w:spacing w:after="0"/>
              <w:ind w:left="100"/>
              <w:rPr>
                <w:noProof/>
              </w:rPr>
            </w:pPr>
            <w:r>
              <w:rPr>
                <w:noProof/>
              </w:rPr>
              <w:t>6.4.2</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4896FC4A" w14:textId="77777777" w:rsidR="00342314" w:rsidRPr="00342314" w:rsidRDefault="00342314" w:rsidP="00342314">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 w:name="_Toc97562295"/>
      <w:bookmarkStart w:id="2" w:name="_Toc104122522"/>
      <w:bookmarkStart w:id="3" w:name="_Toc104205473"/>
      <w:bookmarkStart w:id="4" w:name="_Toc104206680"/>
      <w:bookmarkStart w:id="5" w:name="_Toc104503640"/>
      <w:bookmarkStart w:id="6" w:name="_Toc106127571"/>
      <w:bookmarkStart w:id="7" w:name="_Toc123057936"/>
      <w:bookmarkStart w:id="8" w:name="_Toc124255231"/>
      <w:bookmarkStart w:id="9" w:name="_Toc124255422"/>
      <w:bookmarkStart w:id="10" w:name="_Toc124255559"/>
      <w:bookmarkStart w:id="11" w:name="_Toc131688397"/>
      <w:bookmarkStart w:id="12" w:name="_Toc137373039"/>
      <w:bookmarkStart w:id="13" w:name="_Toc138884982"/>
      <w:bookmarkStart w:id="14" w:name="_Toc145689799"/>
      <w:bookmarkStart w:id="15" w:name="_Toc155376518"/>
      <w:bookmarkStart w:id="16" w:name="_Toc161671951"/>
      <w:bookmarkStart w:id="17" w:name="_Toc169881853"/>
      <w:r w:rsidRPr="00342314">
        <w:rPr>
          <w:rFonts w:ascii="Arial" w:eastAsia="SimSun" w:hAnsi="Arial"/>
          <w:sz w:val="28"/>
          <w:lang w:eastAsia="zh-CN"/>
        </w:rPr>
        <w:t>6.4.2</w:t>
      </w:r>
      <w:r w:rsidRPr="00342314">
        <w:rPr>
          <w:rFonts w:ascii="Arial" w:eastAsia="SimSun" w:hAnsi="Arial"/>
          <w:sz w:val="28"/>
          <w:lang w:eastAsia="zh-CN"/>
        </w:rP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3598FAD" w14:textId="05C8FACC" w:rsidR="00342314" w:rsidRPr="00342314" w:rsidRDefault="00342314" w:rsidP="00342314">
      <w:pPr>
        <w:overflowPunct w:val="0"/>
        <w:autoSpaceDE w:val="0"/>
        <w:autoSpaceDN w:val="0"/>
        <w:adjustRightInd w:val="0"/>
        <w:rPr>
          <w:rFonts w:eastAsia="SimSun"/>
          <w:lang w:eastAsia="zh-CN"/>
        </w:rPr>
      </w:pPr>
      <w:r w:rsidRPr="00342314">
        <w:rPr>
          <w:rFonts w:eastAsia="SimSun"/>
          <w:lang w:eastAsia="zh-CN"/>
        </w:rPr>
        <w:t>The requirements for transmit modulation quality defined in 3GPP TS 38.101-1 [5] clause 6.4.2 shall apply for NTN satellite UE</w:t>
      </w:r>
      <w:ins w:id="18" w:author="Chunhui Zhang" w:date="2024-08-06T10:27:00Z">
        <w:r w:rsidR="00913777">
          <w:rPr>
            <w:rFonts w:eastAsia="SimSun"/>
            <w:lang w:eastAsia="zh-CN"/>
          </w:rPr>
          <w:t xml:space="preserve"> </w:t>
        </w:r>
        <w:r w:rsidR="00913777">
          <w:t>except for clause 6.4.2.5</w:t>
        </w:r>
      </w:ins>
      <w:r w:rsidRPr="00342314">
        <w:rPr>
          <w:rFonts w:eastAsia="SimSun"/>
          <w:lang w:eastAsia="zh-CN"/>
        </w:rPr>
        <w:t>.</w:t>
      </w:r>
    </w:p>
    <w:p w14:paraId="6509C8F6" w14:textId="77777777" w:rsidR="004E4DFB" w:rsidRDefault="004E4DFB" w:rsidP="004E4DFB">
      <w:pPr>
        <w:pStyle w:val="Heading4"/>
        <w:rPr>
          <w:ins w:id="19" w:author="Chunhui Zhang" w:date="2024-08-06T10:27:00Z"/>
          <w:lang w:eastAsia="zh-CN"/>
        </w:rPr>
      </w:pPr>
      <w:bookmarkStart w:id="20" w:name="_Toc161753868"/>
      <w:bookmarkStart w:id="21" w:name="_Toc161754489"/>
      <w:bookmarkStart w:id="22" w:name="_Toc163202062"/>
      <w:bookmarkStart w:id="23" w:name="_Toc169888324"/>
      <w:bookmarkStart w:id="24" w:name="_Toc171551513"/>
      <w:ins w:id="25" w:author="Chunhui Zhang" w:date="2024-08-06T10:27:00Z">
        <w:r>
          <w:t>6.4.2.2</w:t>
        </w:r>
        <w:r>
          <w:tab/>
          <w:t>Phase continuity requirements for DMRS bundling</w:t>
        </w:r>
        <w:bookmarkEnd w:id="20"/>
        <w:bookmarkEnd w:id="21"/>
        <w:bookmarkEnd w:id="22"/>
        <w:bookmarkEnd w:id="23"/>
        <w:bookmarkEnd w:id="24"/>
      </w:ins>
    </w:p>
    <w:p w14:paraId="436F6CD8" w14:textId="167DB211" w:rsidR="004E4DFB" w:rsidRDefault="004E4DFB" w:rsidP="004E4DFB">
      <w:pPr>
        <w:rPr>
          <w:ins w:id="26" w:author="Chunhui Zhang" w:date="2024-08-06T10:27:00Z"/>
        </w:rPr>
      </w:pPr>
      <w:ins w:id="27" w:author="Chunhui Zhang" w:date="2024-08-06T10:27:00Z">
        <w:r>
          <w:t>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in Table 6.4.2.</w:t>
        </w:r>
        <w:r>
          <w:rPr>
            <w:lang w:val="en-US"/>
          </w:rPr>
          <w:t>5</w:t>
        </w:r>
        <w:r>
          <w:t>-1</w:t>
        </w:r>
        <w:r>
          <w:rPr>
            <w:lang w:val="en-US"/>
          </w:rPr>
          <w:t xml:space="preserve"> of TS 38.101-1 [5]</w:t>
        </w:r>
        <w:r>
          <w:t xml:space="preserve"> for the measurement conditions defined in Table 6.4.2.5-2 of TS 38.101-1 [5], within a measurement time window limited by the UE capability of maximum duration for DMRS bundling [</w:t>
        </w:r>
        <w:r>
          <w:rPr>
            <w:i/>
          </w:rPr>
          <w:t>maxDurationDMRS-Bundling-r17</w:t>
        </w:r>
        <w:r>
          <w:t>] for GSO scenario, and defined for each frequency band separately. The phase value for each slot is measured as shown in Annex F.9 of TS 38.101-1 [5]. These requirements apply to PUCCH and PUSCH transmissions with DFT-s-OFDM and CP-OFDM waveforms.</w:t>
        </w:r>
      </w:ins>
    </w:p>
    <w:p w14:paraId="24AF6E64" w14:textId="77777777" w:rsidR="004E4DFB" w:rsidRDefault="004E4DFB" w:rsidP="004E4DFB">
      <w:pPr>
        <w:rPr>
          <w:ins w:id="28" w:author="Chunhui Zhang" w:date="2024-08-06T10:27:00Z"/>
          <w:lang w:val="en-US"/>
        </w:rPr>
      </w:pPr>
      <w:ins w:id="29" w:author="Chunhui Zhang" w:date="2024-08-06T10:27:00Z">
        <w:r>
          <w:rPr>
            <w:lang w:val="en-US"/>
          </w:rPr>
          <w:t xml:space="preserve">The above requirements are applicable when </w:t>
        </w:r>
        <w:r>
          <w:t xml:space="preserve">all the following conditions are met </w:t>
        </w:r>
        <w:r>
          <w:rPr>
            <w:lang w:val="en-US"/>
          </w:rPr>
          <w:t>within the measurement time window:</w:t>
        </w:r>
      </w:ins>
    </w:p>
    <w:p w14:paraId="792AB696" w14:textId="77777777" w:rsidR="004E4DFB" w:rsidRDefault="004E4DFB" w:rsidP="004E4DFB">
      <w:pPr>
        <w:pStyle w:val="B10"/>
        <w:rPr>
          <w:ins w:id="30" w:author="Chunhui Zhang" w:date="2024-08-06T10:27:00Z"/>
          <w:lang w:val="en-US"/>
        </w:rPr>
      </w:pPr>
      <w:ins w:id="31" w:author="Chunhui Zhang" w:date="2024-08-06T10:27:00Z">
        <w:r>
          <w:rPr>
            <w:lang w:val="en-US"/>
          </w:rPr>
          <w:t>-</w:t>
        </w:r>
        <w:r>
          <w:rPr>
            <w:lang w:val="en-US"/>
          </w:rPr>
          <w:tab/>
          <w:t>RB allocation in terms of length and frequency position does not change, and intra-slot and inter-slot frequency hopping is not activated.</w:t>
        </w:r>
      </w:ins>
    </w:p>
    <w:p w14:paraId="76AB8489" w14:textId="77777777" w:rsidR="004E4DFB" w:rsidRDefault="004E4DFB" w:rsidP="004E4DFB">
      <w:pPr>
        <w:pStyle w:val="B10"/>
        <w:rPr>
          <w:ins w:id="32" w:author="Chunhui Zhang" w:date="2024-08-06T10:27:00Z"/>
        </w:rPr>
      </w:pPr>
      <w:ins w:id="33" w:author="Chunhui Zhang" w:date="2024-08-06T10:27:00Z">
        <w:r>
          <w:rPr>
            <w:lang w:val="en-US"/>
          </w:rPr>
          <w:t>-</w:t>
        </w:r>
        <w:r>
          <w:rPr>
            <w:lang w:val="en-US"/>
          </w:rPr>
          <w:tab/>
        </w:r>
        <w:r>
          <w:rPr>
            <w:lang w:eastAsia="ja-JP"/>
          </w:rPr>
          <w:t>Modulation order does not change.</w:t>
        </w:r>
      </w:ins>
    </w:p>
    <w:p w14:paraId="2D087947" w14:textId="77777777" w:rsidR="004E4DFB" w:rsidRDefault="004E4DFB" w:rsidP="004E4DFB">
      <w:pPr>
        <w:pStyle w:val="B10"/>
        <w:rPr>
          <w:ins w:id="34" w:author="Chunhui Zhang" w:date="2024-08-06T10:27:00Z"/>
        </w:rPr>
      </w:pPr>
      <w:ins w:id="35" w:author="Chunhui Zhang" w:date="2024-08-06T10:27:00Z">
        <w:r>
          <w:rPr>
            <w:lang w:val="en-US"/>
          </w:rPr>
          <w:t>-</w:t>
        </w:r>
        <w:r>
          <w:rPr>
            <w:lang w:val="en-US"/>
          </w:rPr>
          <w:tab/>
          <w:t>No network commanded TA takes effect.</w:t>
        </w:r>
      </w:ins>
    </w:p>
    <w:p w14:paraId="392155DC" w14:textId="77777777" w:rsidR="004E4DFB" w:rsidRDefault="004E4DFB" w:rsidP="004E4DFB">
      <w:pPr>
        <w:pStyle w:val="B10"/>
        <w:rPr>
          <w:ins w:id="36" w:author="Chunhui Zhang" w:date="2024-08-06T10:27:00Z"/>
        </w:rPr>
      </w:pPr>
      <w:ins w:id="37" w:author="Chunhui Zhang" w:date="2024-08-06T10:27:00Z">
        <w:r>
          <w:rPr>
            <w:lang w:val="en-US"/>
          </w:rPr>
          <w:t>-</w:t>
        </w:r>
        <w:r>
          <w:rPr>
            <w:lang w:val="en-US"/>
          </w:rPr>
          <w:tab/>
        </w:r>
        <w:r>
          <w:t xml:space="preserve">The TPMI precoder </w:t>
        </w:r>
        <w:r>
          <w:rPr>
            <w:lang w:eastAsia="ja-JP"/>
          </w:rPr>
          <w:t>does not change</w:t>
        </w:r>
        <w:r>
          <w:t>.</w:t>
        </w:r>
      </w:ins>
    </w:p>
    <w:p w14:paraId="4EE7B42F" w14:textId="77777777" w:rsidR="004E4DFB" w:rsidRDefault="004E4DFB" w:rsidP="004E4DFB">
      <w:pPr>
        <w:pStyle w:val="B10"/>
        <w:rPr>
          <w:ins w:id="38" w:author="Chunhui Zhang" w:date="2024-08-06T10:27:00Z"/>
        </w:rPr>
      </w:pPr>
      <w:ins w:id="39" w:author="Chunhui Zhang" w:date="2024-08-06T10:27:00Z">
        <w:r>
          <w:t>-</w:t>
        </w:r>
        <w:r>
          <w:tab/>
          <w:t>There is no change in UE transmission power level, and no change in the level of P-MPR applied by the UE.</w:t>
        </w:r>
      </w:ins>
    </w:p>
    <w:p w14:paraId="29F8520E" w14:textId="77777777" w:rsidR="004E4DFB" w:rsidRDefault="004E4DFB" w:rsidP="004E4DFB">
      <w:pPr>
        <w:pStyle w:val="B10"/>
        <w:rPr>
          <w:ins w:id="40" w:author="Chunhui Zhang" w:date="2024-08-06T10:27:00Z"/>
          <w:lang w:val="en-US"/>
        </w:rPr>
      </w:pPr>
      <w:ins w:id="41" w:author="Chunhui Zhang" w:date="2024-08-06T10:27:00Z">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ins>
    </w:p>
    <w:p w14:paraId="3670BAE7" w14:textId="77777777" w:rsidR="004E4DFB" w:rsidRDefault="004E4DFB" w:rsidP="004E4DFB">
      <w:pPr>
        <w:pStyle w:val="B10"/>
        <w:rPr>
          <w:ins w:id="42" w:author="Chunhui Zhang" w:date="2024-08-06T10:27:00Z"/>
          <w:lang w:val="en-US"/>
        </w:rPr>
      </w:pPr>
      <w:ins w:id="43" w:author="Chunhui Zhang" w:date="2024-08-06T10:27:00Z">
        <w:r>
          <w:rPr>
            <w:lang w:val="en-US"/>
          </w:rPr>
          <w:t>-</w:t>
        </w:r>
        <w:r>
          <w:rPr>
            <w:lang w:val="en-US"/>
          </w:rPr>
          <w:tab/>
          <w:t>Doppler conditions are set to zero and delay conditions are set to constant.</w:t>
        </w:r>
      </w:ins>
    </w:p>
    <w:p w14:paraId="31B17BCF" w14:textId="77777777" w:rsidR="00973062" w:rsidRDefault="00973062" w:rsidP="00172797">
      <w:pPr>
        <w:rPr>
          <w:noProof/>
          <w:color w:val="0070C0"/>
        </w:rPr>
      </w:pPr>
    </w:p>
    <w:p w14:paraId="4AF8AD48" w14:textId="2A76FC15"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22E4A"/>
    <w:rsid w:val="0003187B"/>
    <w:rsid w:val="000334EC"/>
    <w:rsid w:val="00060B1A"/>
    <w:rsid w:val="00074BC1"/>
    <w:rsid w:val="00075712"/>
    <w:rsid w:val="0008588C"/>
    <w:rsid w:val="00087C67"/>
    <w:rsid w:val="000963AE"/>
    <w:rsid w:val="00097B4A"/>
    <w:rsid w:val="000A0245"/>
    <w:rsid w:val="000A6394"/>
    <w:rsid w:val="000A7465"/>
    <w:rsid w:val="000B19E9"/>
    <w:rsid w:val="000B7FED"/>
    <w:rsid w:val="000C038A"/>
    <w:rsid w:val="000C6598"/>
    <w:rsid w:val="000D18EB"/>
    <w:rsid w:val="000D44B3"/>
    <w:rsid w:val="000E101D"/>
    <w:rsid w:val="00100952"/>
    <w:rsid w:val="00133EB3"/>
    <w:rsid w:val="001415F8"/>
    <w:rsid w:val="00144CE1"/>
    <w:rsid w:val="00145D43"/>
    <w:rsid w:val="0014796A"/>
    <w:rsid w:val="00153157"/>
    <w:rsid w:val="00171B18"/>
    <w:rsid w:val="00172797"/>
    <w:rsid w:val="00185D76"/>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5D12"/>
    <w:rsid w:val="00284FEB"/>
    <w:rsid w:val="002860C4"/>
    <w:rsid w:val="002B5741"/>
    <w:rsid w:val="002C5426"/>
    <w:rsid w:val="002D1708"/>
    <w:rsid w:val="002E472E"/>
    <w:rsid w:val="002F162B"/>
    <w:rsid w:val="00303440"/>
    <w:rsid w:val="00305409"/>
    <w:rsid w:val="00306FFC"/>
    <w:rsid w:val="00311461"/>
    <w:rsid w:val="0031368C"/>
    <w:rsid w:val="00315094"/>
    <w:rsid w:val="00316752"/>
    <w:rsid w:val="0033077C"/>
    <w:rsid w:val="00342314"/>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93959"/>
    <w:rsid w:val="00393B9F"/>
    <w:rsid w:val="003A55EA"/>
    <w:rsid w:val="003B4DEE"/>
    <w:rsid w:val="003D0719"/>
    <w:rsid w:val="003D4333"/>
    <w:rsid w:val="003E1A36"/>
    <w:rsid w:val="003E63EA"/>
    <w:rsid w:val="003F2A3C"/>
    <w:rsid w:val="00410371"/>
    <w:rsid w:val="00423396"/>
    <w:rsid w:val="00423617"/>
    <w:rsid w:val="004242F1"/>
    <w:rsid w:val="0044617F"/>
    <w:rsid w:val="004530EC"/>
    <w:rsid w:val="00476423"/>
    <w:rsid w:val="004A7352"/>
    <w:rsid w:val="004B5EAA"/>
    <w:rsid w:val="004B75B7"/>
    <w:rsid w:val="004C2735"/>
    <w:rsid w:val="004D3B9B"/>
    <w:rsid w:val="004D7303"/>
    <w:rsid w:val="004E1ADA"/>
    <w:rsid w:val="004E22D1"/>
    <w:rsid w:val="004E4DFB"/>
    <w:rsid w:val="005041D3"/>
    <w:rsid w:val="00504F0C"/>
    <w:rsid w:val="005141D9"/>
    <w:rsid w:val="0051580D"/>
    <w:rsid w:val="00537A68"/>
    <w:rsid w:val="00547111"/>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D5177"/>
    <w:rsid w:val="005E0252"/>
    <w:rsid w:val="005E2C44"/>
    <w:rsid w:val="005F6147"/>
    <w:rsid w:val="00613CAD"/>
    <w:rsid w:val="00621188"/>
    <w:rsid w:val="006257ED"/>
    <w:rsid w:val="00637CEF"/>
    <w:rsid w:val="00653DE4"/>
    <w:rsid w:val="00665C47"/>
    <w:rsid w:val="00667937"/>
    <w:rsid w:val="00671C48"/>
    <w:rsid w:val="00676792"/>
    <w:rsid w:val="00676C5B"/>
    <w:rsid w:val="00680C07"/>
    <w:rsid w:val="00695808"/>
    <w:rsid w:val="006A00A7"/>
    <w:rsid w:val="006B46FB"/>
    <w:rsid w:val="006C3D96"/>
    <w:rsid w:val="006C4E06"/>
    <w:rsid w:val="006D5A30"/>
    <w:rsid w:val="006E21FB"/>
    <w:rsid w:val="006E77B7"/>
    <w:rsid w:val="0070514A"/>
    <w:rsid w:val="00707552"/>
    <w:rsid w:val="00707F7A"/>
    <w:rsid w:val="00713C09"/>
    <w:rsid w:val="00715A13"/>
    <w:rsid w:val="0072003B"/>
    <w:rsid w:val="00726A03"/>
    <w:rsid w:val="0075091A"/>
    <w:rsid w:val="00755410"/>
    <w:rsid w:val="007556D5"/>
    <w:rsid w:val="007608A0"/>
    <w:rsid w:val="00762188"/>
    <w:rsid w:val="00762B58"/>
    <w:rsid w:val="0076595F"/>
    <w:rsid w:val="00772A41"/>
    <w:rsid w:val="00775531"/>
    <w:rsid w:val="0078136D"/>
    <w:rsid w:val="00792342"/>
    <w:rsid w:val="0079544F"/>
    <w:rsid w:val="007977A8"/>
    <w:rsid w:val="007A1062"/>
    <w:rsid w:val="007B512A"/>
    <w:rsid w:val="007C2097"/>
    <w:rsid w:val="007C28A5"/>
    <w:rsid w:val="007C29E6"/>
    <w:rsid w:val="007C390A"/>
    <w:rsid w:val="007D6A07"/>
    <w:rsid w:val="007E4F2B"/>
    <w:rsid w:val="007F4974"/>
    <w:rsid w:val="007F6CA5"/>
    <w:rsid w:val="007F7259"/>
    <w:rsid w:val="008040A8"/>
    <w:rsid w:val="00816611"/>
    <w:rsid w:val="00825CF7"/>
    <w:rsid w:val="008279FA"/>
    <w:rsid w:val="00835799"/>
    <w:rsid w:val="008453BD"/>
    <w:rsid w:val="0085562F"/>
    <w:rsid w:val="00861812"/>
    <w:rsid w:val="008626E7"/>
    <w:rsid w:val="00870EE7"/>
    <w:rsid w:val="008863B9"/>
    <w:rsid w:val="00897833"/>
    <w:rsid w:val="008A0E0D"/>
    <w:rsid w:val="008A4075"/>
    <w:rsid w:val="008A45A6"/>
    <w:rsid w:val="008A6E3B"/>
    <w:rsid w:val="008A7F0E"/>
    <w:rsid w:val="008B31B6"/>
    <w:rsid w:val="008D22C3"/>
    <w:rsid w:val="008D3CCC"/>
    <w:rsid w:val="008F29A9"/>
    <w:rsid w:val="008F3789"/>
    <w:rsid w:val="008F686C"/>
    <w:rsid w:val="008F78FB"/>
    <w:rsid w:val="008F7CBE"/>
    <w:rsid w:val="0090447F"/>
    <w:rsid w:val="00913777"/>
    <w:rsid w:val="009148DE"/>
    <w:rsid w:val="00914FB6"/>
    <w:rsid w:val="00941E30"/>
    <w:rsid w:val="00962794"/>
    <w:rsid w:val="00973062"/>
    <w:rsid w:val="009777D9"/>
    <w:rsid w:val="0098210F"/>
    <w:rsid w:val="00984FB8"/>
    <w:rsid w:val="00985993"/>
    <w:rsid w:val="00987791"/>
    <w:rsid w:val="00990AB9"/>
    <w:rsid w:val="00991B88"/>
    <w:rsid w:val="00997AC9"/>
    <w:rsid w:val="009A31C4"/>
    <w:rsid w:val="009A5753"/>
    <w:rsid w:val="009A579D"/>
    <w:rsid w:val="009C6DDA"/>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3E07"/>
    <w:rsid w:val="00AA5CBA"/>
    <w:rsid w:val="00AA6D4F"/>
    <w:rsid w:val="00AA705E"/>
    <w:rsid w:val="00AB567B"/>
    <w:rsid w:val="00AC1968"/>
    <w:rsid w:val="00AC5820"/>
    <w:rsid w:val="00AD1CD8"/>
    <w:rsid w:val="00B07C53"/>
    <w:rsid w:val="00B159FD"/>
    <w:rsid w:val="00B258BB"/>
    <w:rsid w:val="00B27A4F"/>
    <w:rsid w:val="00B325DA"/>
    <w:rsid w:val="00B41938"/>
    <w:rsid w:val="00B51498"/>
    <w:rsid w:val="00B665F3"/>
    <w:rsid w:val="00B67B97"/>
    <w:rsid w:val="00B750BF"/>
    <w:rsid w:val="00B86811"/>
    <w:rsid w:val="00B87B51"/>
    <w:rsid w:val="00B968C8"/>
    <w:rsid w:val="00BA3EC5"/>
    <w:rsid w:val="00BA51D9"/>
    <w:rsid w:val="00BB39C0"/>
    <w:rsid w:val="00BB5DFC"/>
    <w:rsid w:val="00BC32EC"/>
    <w:rsid w:val="00BC4900"/>
    <w:rsid w:val="00BD0CDD"/>
    <w:rsid w:val="00BD279D"/>
    <w:rsid w:val="00BD2F8A"/>
    <w:rsid w:val="00BD6BB8"/>
    <w:rsid w:val="00BF2014"/>
    <w:rsid w:val="00C0063E"/>
    <w:rsid w:val="00C34560"/>
    <w:rsid w:val="00C352C1"/>
    <w:rsid w:val="00C41145"/>
    <w:rsid w:val="00C66834"/>
    <w:rsid w:val="00C66BA2"/>
    <w:rsid w:val="00C70E0D"/>
    <w:rsid w:val="00C76D5C"/>
    <w:rsid w:val="00C870F6"/>
    <w:rsid w:val="00C95985"/>
    <w:rsid w:val="00C9776D"/>
    <w:rsid w:val="00CA24B6"/>
    <w:rsid w:val="00CA490B"/>
    <w:rsid w:val="00CB5B64"/>
    <w:rsid w:val="00CB7588"/>
    <w:rsid w:val="00CC5026"/>
    <w:rsid w:val="00CC638E"/>
    <w:rsid w:val="00CC68D0"/>
    <w:rsid w:val="00CE6F0B"/>
    <w:rsid w:val="00CF66A1"/>
    <w:rsid w:val="00CF6A03"/>
    <w:rsid w:val="00D03F9A"/>
    <w:rsid w:val="00D06D51"/>
    <w:rsid w:val="00D13AA8"/>
    <w:rsid w:val="00D177D1"/>
    <w:rsid w:val="00D2410C"/>
    <w:rsid w:val="00D24991"/>
    <w:rsid w:val="00D3795B"/>
    <w:rsid w:val="00D43F0F"/>
    <w:rsid w:val="00D50255"/>
    <w:rsid w:val="00D612FF"/>
    <w:rsid w:val="00D640AD"/>
    <w:rsid w:val="00D6607F"/>
    <w:rsid w:val="00D66520"/>
    <w:rsid w:val="00D84AE9"/>
    <w:rsid w:val="00DB375D"/>
    <w:rsid w:val="00DB4016"/>
    <w:rsid w:val="00DC6A28"/>
    <w:rsid w:val="00DC7529"/>
    <w:rsid w:val="00DE2596"/>
    <w:rsid w:val="00DE34CF"/>
    <w:rsid w:val="00DE559F"/>
    <w:rsid w:val="00DF0975"/>
    <w:rsid w:val="00E051D0"/>
    <w:rsid w:val="00E13F3D"/>
    <w:rsid w:val="00E34898"/>
    <w:rsid w:val="00E3556E"/>
    <w:rsid w:val="00E44005"/>
    <w:rsid w:val="00E52FBC"/>
    <w:rsid w:val="00E76032"/>
    <w:rsid w:val="00E80EE6"/>
    <w:rsid w:val="00E82A37"/>
    <w:rsid w:val="00E910D3"/>
    <w:rsid w:val="00E95097"/>
    <w:rsid w:val="00EA07B0"/>
    <w:rsid w:val="00EB09B7"/>
    <w:rsid w:val="00EB20E9"/>
    <w:rsid w:val="00EB76E1"/>
    <w:rsid w:val="00EC2702"/>
    <w:rsid w:val="00EC4434"/>
    <w:rsid w:val="00EE745D"/>
    <w:rsid w:val="00EE7D7C"/>
    <w:rsid w:val="00F175CF"/>
    <w:rsid w:val="00F25D98"/>
    <w:rsid w:val="00F2618B"/>
    <w:rsid w:val="00F300FB"/>
    <w:rsid w:val="00F425F5"/>
    <w:rsid w:val="00F52265"/>
    <w:rsid w:val="00F60C95"/>
    <w:rsid w:val="00F76317"/>
    <w:rsid w:val="00F81C18"/>
    <w:rsid w:val="00F8567A"/>
    <w:rsid w:val="00F96901"/>
    <w:rsid w:val="00F96E0E"/>
    <w:rsid w:val="00FA0709"/>
    <w:rsid w:val="00FA55C8"/>
    <w:rsid w:val="00FA6CED"/>
    <w:rsid w:val="00FB5475"/>
    <w:rsid w:val="00FB6386"/>
    <w:rsid w:val="00FD3C95"/>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529</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93</cp:revision>
  <cp:lastPrinted>1900-01-01T05:00:00Z</cp:lastPrinted>
  <dcterms:created xsi:type="dcterms:W3CDTF">2024-02-05T09:33:00Z</dcterms:created>
  <dcterms:modified xsi:type="dcterms:W3CDTF">2024-08-09T15:16:00Z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